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B937F" w14:textId="49B967F3" w:rsidR="006C2071" w:rsidRDefault="006C2071" w:rsidP="006C2071">
      <w:pPr>
        <w:tabs>
          <w:tab w:val="right" w:pos="9639"/>
        </w:tabs>
        <w:rPr>
          <w:rFonts w:ascii="Arial" w:hAnsi="Arial" w:cs="Arial"/>
          <w:b/>
          <w:sz w:val="22"/>
          <w:szCs w:val="22"/>
          <w:lang w:eastAsia="en-GB"/>
        </w:rPr>
      </w:pPr>
      <w:bookmarkStart w:id="0" w:name="_Hlk145348135"/>
      <w:r>
        <w:rPr>
          <w:rFonts w:ascii="Arial" w:hAnsi="Arial" w:cs="Arial"/>
          <w:b/>
          <w:sz w:val="22"/>
          <w:szCs w:val="22"/>
        </w:rPr>
        <w:t>3GPP TSG-SA3 Meeting #120</w:t>
      </w:r>
      <w:r>
        <w:rPr>
          <w:rFonts w:ascii="Arial" w:hAnsi="Arial" w:cs="Arial"/>
          <w:b/>
          <w:sz w:val="22"/>
          <w:szCs w:val="22"/>
        </w:rPr>
        <w:tab/>
      </w:r>
      <w:r w:rsidR="00BB7017" w:rsidRPr="00BB7017">
        <w:rPr>
          <w:rFonts w:ascii="Arial" w:hAnsi="Arial" w:cs="Arial"/>
          <w:b/>
          <w:bCs/>
          <w:sz w:val="22"/>
          <w:szCs w:val="22"/>
        </w:rPr>
        <w:t>S3-250832</w:t>
      </w:r>
      <w:r w:rsidR="00BB7017" w:rsidRPr="00BB7017">
        <w:rPr>
          <w:rFonts w:ascii="Arial" w:hAnsi="Arial" w:cs="Arial"/>
          <w:b/>
          <w:sz w:val="22"/>
          <w:szCs w:val="22"/>
        </w:rPr>
        <w:t xml:space="preserve"> </w:t>
      </w:r>
    </w:p>
    <w:p w14:paraId="7256582F" w14:textId="77777777" w:rsidR="006C2071"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97E77">
        <w:rPr>
          <w:rFonts w:ascii="Arial" w:hAnsi="Arial" w:cs="Arial"/>
          <w:b/>
          <w:sz w:val="22"/>
          <w:szCs w:val="22"/>
        </w:rPr>
        <w:t>Athens, Greece, 17 - 21 February 2025</w:t>
      </w:r>
      <w:r w:rsidRPr="006C2E80">
        <w:tab/>
      </w:r>
      <w:r w:rsidRPr="007861B8">
        <w:rPr>
          <w:rFonts w:ascii="Arial" w:eastAsia="Batang" w:hAnsi="Arial" w:cs="Arial"/>
          <w:b/>
          <w:noProof/>
          <w:lang w:eastAsia="zh-CN"/>
        </w:rPr>
        <w:t>(revision of xx-yyxxxx)</w:t>
      </w:r>
    </w:p>
    <w:p w14:paraId="7840B52E" w14:textId="77777777" w:rsidR="006C2071" w:rsidRPr="007861B8"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bookmarkEnd w:id="0"/>
    <w:p w14:paraId="3B5BB841" w14:textId="69D3D19F" w:rsidR="006C2071" w:rsidRPr="006C2E80" w:rsidRDefault="006C2071" w:rsidP="006C2071">
      <w:pPr>
        <w:tabs>
          <w:tab w:val="left" w:pos="2127"/>
        </w:tabs>
        <w:suppressAutoHyphens w:val="0"/>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C67ED">
        <w:rPr>
          <w:rFonts w:ascii="Arial" w:eastAsia="Batang" w:hAnsi="Arial"/>
          <w:b/>
          <w:sz w:val="24"/>
          <w:szCs w:val="24"/>
          <w:lang w:val="en-US" w:eastAsia="zh-CN"/>
        </w:rPr>
        <w:t xml:space="preserve">AT&amp;T, Charter Communications, </w:t>
      </w:r>
      <w:r w:rsidR="00CC6869">
        <w:rPr>
          <w:rFonts w:ascii="Arial" w:eastAsia="Batang" w:hAnsi="Arial"/>
          <w:b/>
          <w:sz w:val="24"/>
          <w:szCs w:val="24"/>
          <w:lang w:val="en-US" w:eastAsia="zh-CN"/>
        </w:rPr>
        <w:t xml:space="preserve">Deutsche Telekom, </w:t>
      </w:r>
      <w:r w:rsidR="009C67ED">
        <w:rPr>
          <w:rFonts w:ascii="Arial" w:eastAsia="Batang" w:hAnsi="Arial"/>
          <w:b/>
          <w:sz w:val="24"/>
          <w:szCs w:val="24"/>
          <w:lang w:val="en-US" w:eastAsia="zh-CN"/>
        </w:rPr>
        <w:t>KDDI, NTT DOCOMO, Telecom Italia, Vodafone</w:t>
      </w:r>
    </w:p>
    <w:p w14:paraId="48B87BF7" w14:textId="6F98F2B7" w:rsidR="006C2071" w:rsidRPr="006C2E80" w:rsidRDefault="006C2071" w:rsidP="006C207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Pr>
          <w:rFonts w:ascii="Arial" w:eastAsia="Batang" w:hAnsi="Arial" w:cs="Arial"/>
          <w:b/>
          <w:sz w:val="24"/>
          <w:szCs w:val="24"/>
          <w:lang w:val="en-US" w:eastAsia="zh-CN"/>
        </w:rPr>
        <w:t>S</w:t>
      </w:r>
      <w:r>
        <w:rPr>
          <w:rFonts w:ascii="Arial" w:eastAsia="Batang" w:hAnsi="Arial" w:cs="Arial" w:hint="eastAsia"/>
          <w:b/>
          <w:sz w:val="24"/>
          <w:szCs w:val="24"/>
          <w:lang w:val="en-US" w:eastAsia="zh-CN"/>
        </w:rPr>
        <w:t xml:space="preserve">ecurity </w:t>
      </w:r>
      <w:r>
        <w:rPr>
          <w:rFonts w:ascii="Arial" w:eastAsia="Batang" w:hAnsi="Arial" w:cs="Arial"/>
          <w:b/>
          <w:sz w:val="24"/>
          <w:szCs w:val="24"/>
          <w:lang w:val="en-US" w:eastAsia="zh-CN"/>
        </w:rPr>
        <w:t>M</w:t>
      </w:r>
      <w:r>
        <w:rPr>
          <w:rFonts w:ascii="Arial" w:eastAsia="Batang" w:hAnsi="Arial" w:cs="Arial" w:hint="eastAsia"/>
          <w:b/>
          <w:sz w:val="24"/>
          <w:szCs w:val="24"/>
          <w:lang w:val="en-US" w:eastAsia="zh-CN"/>
        </w:rPr>
        <w:t>onitoring</w:t>
      </w:r>
    </w:p>
    <w:p w14:paraId="68789137" w14:textId="77777777" w:rsidR="006C2071" w:rsidRPr="006C2E80"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467C6B1" w14:textId="77777777" w:rsidR="006C2071"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p>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31AA58F2"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E36C18">
        <w:rPr>
          <w:rFonts w:ascii="Arial" w:eastAsia="SimSun" w:hAnsi="Arial" w:cs="Times New Roman"/>
          <w:color w:val="000000"/>
          <w:sz w:val="36"/>
          <w:szCs w:val="20"/>
          <w:lang w:val="en-US" w:eastAsia="zh-CN"/>
        </w:rPr>
        <w:t>M</w:t>
      </w:r>
      <w:r w:rsidR="00E36C18">
        <w:rPr>
          <w:rFonts w:ascii="Arial" w:eastAsia="SimSun" w:hAnsi="Arial" w:cs="Times New Roman" w:hint="eastAsia"/>
          <w:color w:val="000000"/>
          <w:sz w:val="36"/>
          <w:szCs w:val="20"/>
          <w:lang w:val="en-US" w:eastAsia="zh-CN"/>
        </w:rPr>
        <w:t>onitoring</w:t>
      </w:r>
    </w:p>
    <w:p w14:paraId="393A8F7A" w14:textId="77777777" w:rsidR="004178A5" w:rsidRDefault="004178A5">
      <w:pPr>
        <w:pStyle w:val="Guidance"/>
      </w:pPr>
    </w:p>
    <w:p w14:paraId="169F1F6D" w14:textId="2D971571" w:rsidR="004178A5" w:rsidRDefault="00A24EDA">
      <w:pPr>
        <w:pStyle w:val="Heading8"/>
        <w:pBdr>
          <w:top w:val="single" w:sz="12" w:space="3" w:color="000000"/>
        </w:pBdr>
        <w:spacing w:before="240" w:after="180"/>
        <w:ind w:left="2835" w:hanging="2835"/>
        <w:textAlignment w:val="baseline"/>
        <w:rPr>
          <w:ins w:id="1" w:author="Susana - Security Monitoring" w:date="2025-02-10T12:43:00Z" w16du:dateUtc="2025-02-10T11:43:00Z"/>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Acronym:</w:t>
      </w:r>
      <w:r w:rsidR="009F1487">
        <w:rPr>
          <w:rFonts w:ascii="Arial" w:eastAsia="Times New Roman" w:hAnsi="Arial" w:cs="Times New Roman"/>
          <w:color w:val="000000"/>
          <w:sz w:val="36"/>
          <w:szCs w:val="20"/>
          <w:lang w:eastAsia="ja-JP"/>
        </w:rPr>
        <w:t xml:space="preserve"> </w:t>
      </w:r>
      <w:r w:rsidR="009F1487" w:rsidRPr="00CC6869">
        <w:rPr>
          <w:rFonts w:ascii="Arial" w:eastAsia="Times New Roman" w:hAnsi="Arial" w:cs="Times New Roman"/>
          <w:color w:val="000000"/>
          <w:sz w:val="36"/>
          <w:szCs w:val="20"/>
          <w:highlight w:val="cyan"/>
          <w:lang w:eastAsia="ja-JP"/>
        </w:rPr>
        <w:t>SE</w:t>
      </w:r>
      <w:r w:rsidR="00B533DF" w:rsidRPr="00CC6869">
        <w:rPr>
          <w:rFonts w:ascii="Arial" w:eastAsia="Times New Roman" w:hAnsi="Arial" w:cs="Times New Roman"/>
          <w:color w:val="000000"/>
          <w:sz w:val="36"/>
          <w:szCs w:val="20"/>
          <w:highlight w:val="cyan"/>
          <w:lang w:eastAsia="ja-JP"/>
        </w:rPr>
        <w:t>C</w:t>
      </w:r>
      <w:r w:rsidR="009F1487" w:rsidRPr="00CC6869">
        <w:rPr>
          <w:rFonts w:ascii="Arial" w:eastAsia="Times New Roman" w:hAnsi="Arial" w:cs="Times New Roman"/>
          <w:color w:val="000000"/>
          <w:sz w:val="36"/>
          <w:szCs w:val="20"/>
          <w:highlight w:val="cyan"/>
          <w:lang w:eastAsia="ja-JP"/>
        </w:rPr>
        <w:t>MON</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77777777" w:rsidR="00CC6869" w:rsidRPr="001E489F"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30729955" w14:textId="77777777" w:rsidR="004178A5" w:rsidRPr="009F1487" w:rsidRDefault="00A24EDA">
      <w:pPr>
        <w:pStyle w:val="Guidance"/>
        <w:rPr>
          <w:i w:val="0"/>
          <w:iCs/>
        </w:rPr>
      </w:pPr>
      <w:r w:rsidRPr="009F1487">
        <w:rPr>
          <w:i w:val="0"/>
          <w:iCs/>
        </w:rPr>
        <w:t xml:space="preserve">TBD </w:t>
      </w:r>
    </w:p>
    <w:p w14:paraId="37711577" w14:textId="77777777"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Rel-19</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77777777"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lastRenderedPageBreak/>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1E3D665B"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s in coordination with demand, comes an expanded attack surface. However, visibility in the form of continuous monitoring is missing.</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062953A1" w14:textId="170A27B2" w:rsidR="004178A5" w:rsidRDefault="00324F92">
      <w:pPr>
        <w:jc w:val="both"/>
        <w:textAlignment w:val="baseline"/>
        <w:rPr>
          <w:rFonts w:eastAsia="SimSun"/>
          <w:lang w:val="en-US" w:eastAsia="zh-CN"/>
        </w:rPr>
      </w:pPr>
      <w:r>
        <w:rPr>
          <w:rFonts w:eastAsia="SimSun"/>
          <w:lang w:val="en-US" w:eastAsia="zh-CN"/>
        </w:rPr>
        <w:t>Generally,</w:t>
      </w:r>
      <w:r w:rsidR="00A24EDA">
        <w:rPr>
          <w:rFonts w:eastAsia="SimSun"/>
          <w:lang w:val="en-US" w:eastAsia="zh-CN"/>
        </w:rPr>
        <w:t xml:space="preserve"> </w:t>
      </w:r>
      <w:r w:rsidR="005F795B">
        <w:rPr>
          <w:rFonts w:eastAsia="SimSun"/>
          <w:lang w:val="en-US" w:eastAsia="zh-CN"/>
        </w:rPr>
        <w:t>traditional</w:t>
      </w:r>
      <w:r w:rsidR="00A24EDA">
        <w:rPr>
          <w:rFonts w:eastAsia="SimSun"/>
          <w:lang w:val="en-US" w:eastAsia="zh-CN"/>
        </w:rPr>
        <w:t xml:space="preserve"> security requirements include</w:t>
      </w:r>
      <w:r>
        <w:rPr>
          <w:rFonts w:eastAsia="SimSun"/>
          <w:lang w:val="en-US" w:eastAsia="zh-CN"/>
        </w:rPr>
        <w:t xml:space="preserve"> among others</w:t>
      </w:r>
      <w:r w:rsidR="00A24EDA">
        <w:rPr>
          <w:rFonts w:eastAsia="SimSun"/>
          <w:lang w:val="en-US" w:eastAsia="zh-CN"/>
        </w:rPr>
        <w:t xml:space="preserve"> </w:t>
      </w:r>
      <w:r w:rsidR="00A15F17">
        <w:rPr>
          <w:rFonts w:eastAsia="SimSun"/>
          <w:lang w:val="en-US" w:eastAsia="zh-CN"/>
        </w:rPr>
        <w:t>authentication</w:t>
      </w:r>
      <w:r w:rsidR="00A24EDA">
        <w:rPr>
          <w:rFonts w:eastAsia="SimSun"/>
          <w:lang w:val="en-US" w:eastAsia="zh-CN"/>
        </w:rPr>
        <w:t>, confidentiality</w:t>
      </w:r>
      <w:r w:rsidR="00195FC7">
        <w:rPr>
          <w:rFonts w:eastAsia="SimSun"/>
          <w:lang w:val="en-US" w:eastAsia="zh-CN"/>
        </w:rPr>
        <w:t xml:space="preserve"> and</w:t>
      </w:r>
      <w:r w:rsidR="00A24EDA">
        <w:rPr>
          <w:rFonts w:eastAsia="SimSun"/>
          <w:lang w:val="en-US" w:eastAsia="zh-CN"/>
        </w:rPr>
        <w:t xml:space="preserve"> integrity</w:t>
      </w:r>
      <w:r w:rsidR="00195FC7">
        <w:rPr>
          <w:rFonts w:eastAsia="SimSun"/>
          <w:lang w:val="en-US" w:eastAsia="zh-CN"/>
        </w:rPr>
        <w:t xml:space="preserve"> protection</w:t>
      </w:r>
      <w:r w:rsidR="00A24EDA">
        <w:rPr>
          <w:rFonts w:eastAsia="SimSun"/>
          <w:lang w:val="en-US" w:eastAsia="zh-CN"/>
        </w:rPr>
        <w:t xml:space="preserve">, authorization, and </w:t>
      </w:r>
      <w:r>
        <w:rPr>
          <w:rFonts w:eastAsia="SimSun"/>
          <w:lang w:val="en-US" w:eastAsia="zh-CN"/>
        </w:rPr>
        <w:t>security assurance aspects</w:t>
      </w:r>
      <w:r w:rsidR="00A24EDA">
        <w:rPr>
          <w:rFonts w:eastAsia="SimSun"/>
          <w:lang w:val="en-US" w:eastAsia="zh-CN"/>
        </w:rPr>
        <w:t xml:space="preserve">. While those </w:t>
      </w:r>
      <w:r w:rsidR="008600D6">
        <w:rPr>
          <w:rFonts w:eastAsia="SimSun"/>
          <w:lang w:val="en-US" w:eastAsia="zh-CN"/>
        </w:rPr>
        <w:t>current</w:t>
      </w:r>
      <w:r w:rsidR="00A24EDA">
        <w:rPr>
          <w:rFonts w:eastAsia="SimSun"/>
          <w:lang w:val="en-US" w:eastAsia="zh-CN"/>
        </w:rPr>
        <w:t xml:space="preserve"> security requirements are still </w:t>
      </w:r>
      <w:r w:rsidR="001678B7">
        <w:rPr>
          <w:rFonts w:eastAsia="SimSun"/>
          <w:lang w:val="en-US" w:eastAsia="zh-CN"/>
        </w:rPr>
        <w:t xml:space="preserve">valid and </w:t>
      </w:r>
      <w:r w:rsidR="00A24EDA">
        <w:rPr>
          <w:rFonts w:eastAsia="SimSun"/>
          <w:lang w:val="en-US" w:eastAsia="zh-CN"/>
        </w:rPr>
        <w:t>practical toda</w:t>
      </w:r>
      <w:r w:rsidR="008600D6">
        <w:rPr>
          <w:rFonts w:eastAsia="SimSun"/>
          <w:lang w:val="en-US" w:eastAsia="zh-CN"/>
        </w:rPr>
        <w:t>y, t</w:t>
      </w:r>
      <w:r w:rsidR="00A24EDA">
        <w:rPr>
          <w:rFonts w:eastAsia="SimSun"/>
          <w:lang w:val="en-US" w:eastAsia="zh-CN"/>
        </w:rPr>
        <w:t xml:space="preserve">hey </w:t>
      </w:r>
      <w:r w:rsidR="00CB3AFE">
        <w:rPr>
          <w:rFonts w:eastAsia="SimSun"/>
          <w:lang w:val="en-US" w:eastAsia="zh-CN"/>
        </w:rPr>
        <w:t xml:space="preserve">might not be sufficient to </w:t>
      </w:r>
      <w:r w:rsidR="00A24EDA">
        <w:rPr>
          <w:rFonts w:eastAsia="SimSun"/>
          <w:lang w:val="en-US" w:eastAsia="zh-CN"/>
        </w:rPr>
        <w:t xml:space="preserve">address </w:t>
      </w:r>
      <w:r w:rsidR="004009AA">
        <w:rPr>
          <w:rFonts w:eastAsia="SimSun"/>
          <w:lang w:val="en-US" w:eastAsia="zh-CN"/>
        </w:rPr>
        <w:t xml:space="preserve">more sophisticated risks </w:t>
      </w:r>
      <w:r w:rsidR="00625467">
        <w:rPr>
          <w:rFonts w:eastAsia="SimSun"/>
          <w:lang w:val="en-US" w:eastAsia="zh-CN"/>
        </w:rPr>
        <w:t xml:space="preserve">like those derived from </w:t>
      </w:r>
      <w:r w:rsidR="00A24EDA">
        <w:rPr>
          <w:rFonts w:eastAsia="SimSun"/>
          <w:lang w:val="en-US" w:eastAsia="zh-CN"/>
        </w:rPr>
        <w:t>emerging Advanced Persistent Threats (APTs)</w:t>
      </w:r>
      <w:r w:rsidR="007B401B">
        <w:rPr>
          <w:rFonts w:eastAsia="SimSun"/>
          <w:lang w:val="en-US" w:eastAsia="zh-CN"/>
        </w:rPr>
        <w:t>. More</w:t>
      </w:r>
      <w:r w:rsidR="004009AA">
        <w:rPr>
          <w:rFonts w:eastAsia="SimSun"/>
          <w:lang w:val="en-US" w:eastAsia="zh-CN"/>
        </w:rPr>
        <w:t xml:space="preserve"> </w:t>
      </w:r>
      <w:r w:rsidR="00A24EDA">
        <w:rPr>
          <w:rFonts w:eastAsia="SimSun"/>
          <w:lang w:val="en-US" w:eastAsia="zh-CN"/>
        </w:rPr>
        <w:t xml:space="preserve">visibility into the SBA </w:t>
      </w:r>
      <w:r w:rsidR="007B401B">
        <w:rPr>
          <w:rFonts w:eastAsia="SimSun"/>
          <w:lang w:val="en-US" w:eastAsia="zh-CN"/>
        </w:rPr>
        <w:t xml:space="preserve">is required </w:t>
      </w:r>
      <w:r w:rsidR="00A24EDA">
        <w:rPr>
          <w:rFonts w:eastAsia="SimSun"/>
          <w:lang w:val="en-US" w:eastAsia="zh-CN"/>
        </w:rPr>
        <w:t>to detect them.</w:t>
      </w:r>
    </w:p>
    <w:p w14:paraId="7A7A06E0" w14:textId="77777777" w:rsidR="004178A5" w:rsidRDefault="004178A5">
      <w:pPr>
        <w:jc w:val="both"/>
        <w:textAlignment w:val="baseline"/>
        <w:rPr>
          <w:rFonts w:eastAsia="SimSun"/>
          <w:lang w:val="en-US" w:eastAsia="zh-CN"/>
        </w:rPr>
      </w:pPr>
    </w:p>
    <w:p w14:paraId="596B3D3F" w14:textId="425D3941" w:rsidR="00F409D0" w:rsidRDefault="00A24EDA" w:rsidP="009F1487">
      <w:pPr>
        <w:spacing w:after="180"/>
        <w:jc w:val="both"/>
        <w:textAlignment w:val="baseline"/>
        <w:rPr>
          <w:rFonts w:eastAsia="SimSun"/>
          <w:bCs/>
          <w:lang w:val="en-US" w:eastAsia="zh-CN"/>
        </w:rPr>
      </w:pPr>
      <w:r>
        <w:rPr>
          <w:rFonts w:eastAsia="SimSun"/>
          <w:bCs/>
          <w:lang w:val="en-US" w:eastAsia="zh-CN"/>
        </w:rPr>
        <w:t>Service-based architecture enhances flexibility and scalability of 5G network</w:t>
      </w:r>
      <w:r w:rsidR="002F1F95">
        <w:rPr>
          <w:rFonts w:eastAsia="SimSun"/>
          <w:bCs/>
          <w:lang w:val="en-US" w:eastAsia="zh-CN"/>
        </w:rPr>
        <w:t>, although i</w:t>
      </w:r>
      <w:r>
        <w:rPr>
          <w:rFonts w:eastAsia="SimSun"/>
          <w:bCs/>
          <w:lang w:val="en-US" w:eastAsia="zh-CN"/>
        </w:rPr>
        <w:t xml:space="preserve">t also introduces additional threats. Although there </w:t>
      </w:r>
      <w:r w:rsidR="0000470E">
        <w:rPr>
          <w:rFonts w:eastAsia="SimSun"/>
          <w:bCs/>
          <w:lang w:val="en-US" w:eastAsia="zh-CN"/>
        </w:rPr>
        <w:t>are</w:t>
      </w:r>
      <w:r>
        <w:rPr>
          <w:rFonts w:eastAsia="SimSun"/>
          <w:bCs/>
          <w:lang w:val="en-US" w:eastAsia="zh-CN"/>
        </w:rPr>
        <w:t xml:space="preserve"> TLS and O</w:t>
      </w:r>
      <w:r w:rsidR="0014780A">
        <w:rPr>
          <w:rFonts w:eastAsia="SimSun"/>
          <w:bCs/>
          <w:lang w:val="en-US" w:eastAsia="zh-CN"/>
        </w:rPr>
        <w:t>A</w:t>
      </w:r>
      <w:r>
        <w:rPr>
          <w:rFonts w:eastAsia="SimSun"/>
          <w:bCs/>
          <w:lang w:val="en-US" w:eastAsia="zh-CN"/>
        </w:rPr>
        <w:t xml:space="preserve">uth </w:t>
      </w:r>
      <w:r w:rsidR="0000470E">
        <w:rPr>
          <w:rFonts w:eastAsia="SimSun"/>
          <w:bCs/>
          <w:lang w:val="en-US" w:eastAsia="zh-CN"/>
        </w:rPr>
        <w:t xml:space="preserve">security features </w:t>
      </w:r>
      <w:r>
        <w:rPr>
          <w:rFonts w:eastAsia="SimSun"/>
          <w:bCs/>
          <w:lang w:val="en-US" w:eastAsia="zh-CN"/>
        </w:rPr>
        <w:t>to enhance</w:t>
      </w:r>
      <w:r w:rsidR="0000470E">
        <w:rPr>
          <w:rFonts w:eastAsia="SimSun"/>
          <w:bCs/>
          <w:lang w:val="en-US" w:eastAsia="zh-CN"/>
        </w:rPr>
        <w:t xml:space="preserve"> the</w:t>
      </w:r>
      <w:r>
        <w:rPr>
          <w:rFonts w:eastAsia="SimSun"/>
          <w:bCs/>
          <w:lang w:val="en-US" w:eastAsia="zh-CN"/>
        </w:rPr>
        <w:t xml:space="preserve"> protection </w:t>
      </w:r>
      <w:r w:rsidR="005B0315">
        <w:rPr>
          <w:rFonts w:eastAsia="SimSun"/>
          <w:bCs/>
          <w:lang w:val="en-US" w:eastAsia="zh-CN"/>
        </w:rPr>
        <w:t>of</w:t>
      </w:r>
      <w:r>
        <w:rPr>
          <w:rFonts w:eastAsia="SimSun"/>
          <w:bCs/>
          <w:lang w:val="en-US" w:eastAsia="zh-CN"/>
        </w:rPr>
        <w:t xml:space="preserve"> SBA</w:t>
      </w:r>
      <w:r w:rsidR="00E92968">
        <w:rPr>
          <w:rFonts w:eastAsia="SimSun"/>
          <w:bCs/>
          <w:lang w:val="en-US" w:eastAsia="zh-CN"/>
        </w:rPr>
        <w:t xml:space="preserve"> interfaces</w:t>
      </w:r>
      <w:r>
        <w:rPr>
          <w:rFonts w:eastAsia="SimSun"/>
          <w:bCs/>
          <w:lang w:val="en-US" w:eastAsia="zh-CN"/>
        </w:rPr>
        <w:t xml:space="preserve">, </w:t>
      </w:r>
      <w:r w:rsidR="00B87BA6">
        <w:rPr>
          <w:rFonts w:eastAsia="SimSun"/>
          <w:bCs/>
          <w:lang w:val="en-US" w:eastAsia="zh-CN"/>
        </w:rPr>
        <w:t>the architecture</w:t>
      </w:r>
      <w:r>
        <w:rPr>
          <w:rFonts w:eastAsia="SimSun"/>
          <w:bCs/>
          <w:lang w:val="en-US" w:eastAsia="zh-CN"/>
        </w:rPr>
        <w:t xml:space="preserve"> still faces the problem that a breach of the network can </w:t>
      </w:r>
      <w:r w:rsidR="00395C59">
        <w:rPr>
          <w:rFonts w:eastAsia="SimSun"/>
          <w:bCs/>
          <w:lang w:val="en-US" w:eastAsia="zh-CN"/>
        </w:rPr>
        <w:t xml:space="preserve">be </w:t>
      </w:r>
      <w:r>
        <w:rPr>
          <w:rFonts w:eastAsia="SimSun"/>
          <w:bCs/>
          <w:lang w:val="en-US" w:eastAsia="zh-CN"/>
        </w:rPr>
        <w:t xml:space="preserve">used to attack other NFs. The network lacks </w:t>
      </w:r>
      <w:r w:rsidR="00972434">
        <w:rPr>
          <w:rFonts w:eastAsia="SimSun"/>
          <w:bCs/>
          <w:lang w:val="en-US" w:eastAsia="zh-CN"/>
        </w:rPr>
        <w:t xml:space="preserve">a </w:t>
      </w:r>
      <w:r>
        <w:rPr>
          <w:rFonts w:eastAsia="SimSun"/>
          <w:bCs/>
          <w:lang w:val="en-US" w:eastAsia="zh-CN"/>
        </w:rPr>
        <w:t>security detection functionality into NFs</w:t>
      </w:r>
      <w:r w:rsidR="00571025">
        <w:rPr>
          <w:rFonts w:eastAsia="SimSun"/>
          <w:bCs/>
          <w:lang w:val="en-US" w:eastAsia="zh-CN"/>
        </w:rPr>
        <w:t>, and the t</w:t>
      </w:r>
      <w:r>
        <w:rPr>
          <w:rFonts w:eastAsia="SimSun"/>
          <w:bCs/>
          <w:lang w:val="en-US" w:eastAsia="zh-CN"/>
        </w:rPr>
        <w:t>raffic analysis alone is not efficient enough to detect compromised NFs. Security operations center</w:t>
      </w:r>
      <w:r w:rsidR="00773494">
        <w:rPr>
          <w:rFonts w:eastAsia="SimSun"/>
          <w:bCs/>
          <w:lang w:val="en-US" w:eastAsia="zh-CN"/>
        </w:rPr>
        <w:t>s</w:t>
      </w:r>
      <w:r>
        <w:rPr>
          <w:rFonts w:eastAsia="SimSun"/>
          <w:bCs/>
          <w:lang w:val="en-US" w:eastAsia="zh-CN"/>
        </w:rPr>
        <w:t xml:space="preserve"> require more </w:t>
      </w:r>
      <w:r w:rsidR="00272130">
        <w:rPr>
          <w:rFonts w:eastAsia="SimSun"/>
          <w:bCs/>
          <w:lang w:val="en-US" w:eastAsia="zh-CN"/>
        </w:rPr>
        <w:t xml:space="preserve">“security” </w:t>
      </w:r>
      <w:r>
        <w:rPr>
          <w:rFonts w:eastAsia="SimSun"/>
          <w:bCs/>
          <w:lang w:val="en-US" w:eastAsia="zh-CN"/>
        </w:rPr>
        <w:t xml:space="preserve">visibility into NFs. </w:t>
      </w:r>
    </w:p>
    <w:p w14:paraId="1CE7B880" w14:textId="5A626542" w:rsidR="004178A5" w:rsidRDefault="00A24EDA" w:rsidP="009F1487">
      <w:pPr>
        <w:spacing w:after="180"/>
        <w:jc w:val="both"/>
        <w:textAlignment w:val="baseline"/>
        <w:rPr>
          <w:rFonts w:eastAsia="SimSun"/>
          <w:bCs/>
          <w:lang w:val="en-US" w:eastAsia="zh-CN"/>
        </w:rPr>
      </w:pPr>
      <w:r>
        <w:rPr>
          <w:rFonts w:eastAsia="SimSun"/>
          <w:bCs/>
          <w:lang w:val="en-US" w:eastAsia="zh-CN"/>
        </w:rPr>
        <w:t>This argument also applies to east-west traffic as well as network management operations.</w:t>
      </w:r>
    </w:p>
    <w:p w14:paraId="406FC0E9" w14:textId="77777777" w:rsidR="004178A5" w:rsidRDefault="00A24EDA">
      <w:pPr>
        <w:jc w:val="both"/>
        <w:textAlignment w:val="baseline"/>
        <w:rPr>
          <w:rFonts w:eastAsia="SimSun"/>
          <w:lang w:val="en-US" w:eastAsia="zh-CN"/>
        </w:rPr>
      </w:pPr>
      <w:r>
        <w:rPr>
          <w:rFonts w:eastAsia="SimSun"/>
          <w:lang w:val="en-US" w:eastAsia="zh-CN"/>
        </w:rPr>
        <w:t xml:space="preserve">In the SBA there are gaps in the current security requirements that make detection of threats difficult. </w:t>
      </w:r>
    </w:p>
    <w:p w14:paraId="1A488E01" w14:textId="77777777" w:rsidR="004178A5" w:rsidRDefault="004178A5">
      <w:pPr>
        <w:jc w:val="both"/>
        <w:textAlignment w:val="baseline"/>
        <w:rPr>
          <w:rFonts w:eastAsia="SimSun"/>
          <w:lang w:val="en-US" w:eastAsia="zh-CN"/>
        </w:rPr>
      </w:pPr>
    </w:p>
    <w:p w14:paraId="6C7C75C2" w14:textId="0BD36E5F" w:rsidR="004178A5" w:rsidRDefault="00A24EDA">
      <w:pPr>
        <w:spacing w:after="180"/>
        <w:jc w:val="both"/>
        <w:textAlignment w:val="baseline"/>
        <w:rPr>
          <w:rFonts w:eastAsia="SimSun"/>
          <w:lang w:eastAsia="en-GB"/>
        </w:rPr>
      </w:pPr>
      <w:r>
        <w:t>The security incidents or scenarios in the network where data can be collected include</w:t>
      </w:r>
      <w:r w:rsidR="00581602">
        <w:t>:</w:t>
      </w: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w:t>
      </w:r>
      <w:proofErr w:type="gramStart"/>
      <w:r>
        <w:t>event;</w:t>
      </w:r>
      <w:proofErr w:type="gramEnd"/>
      <w:r>
        <w:t xml:space="preserve">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w:t>
      </w:r>
      <w:proofErr w:type="gramStart"/>
      <w:r>
        <w:t>reconnaissance;</w:t>
      </w:r>
      <w:proofErr w:type="gramEnd"/>
      <w:r>
        <w:t xml:space="preserve"> </w:t>
      </w:r>
    </w:p>
    <w:p w14:paraId="72C002C3" w14:textId="1EA572B3" w:rsidR="004178A5" w:rsidRDefault="00A24EDA">
      <w:pPr>
        <w:spacing w:after="180"/>
        <w:jc w:val="both"/>
        <w:textAlignment w:val="baseline"/>
        <w:rPr>
          <w:rFonts w:eastAsia="SimSun"/>
          <w:lang w:eastAsia="en-GB"/>
        </w:rPr>
      </w:pPr>
      <w:r>
        <w:t>3)</w:t>
      </w:r>
      <w:r>
        <w:tab/>
        <w:t xml:space="preserve">malformed message </w:t>
      </w:r>
      <w:proofErr w:type="gramStart"/>
      <w:r>
        <w:t>event;</w:t>
      </w:r>
      <w:proofErr w:type="gramEnd"/>
      <w:r>
        <w:t xml:space="preserve"> </w:t>
      </w:r>
    </w:p>
    <w:p w14:paraId="4B36DE23" w14:textId="77777777" w:rsidR="004178A5" w:rsidRDefault="00A24EDA">
      <w:pPr>
        <w:spacing w:after="180"/>
        <w:jc w:val="both"/>
        <w:textAlignment w:val="baseline"/>
        <w:rPr>
          <w:rFonts w:eastAsia="SimSun"/>
          <w:lang w:eastAsia="en-GB"/>
        </w:rPr>
      </w:pPr>
      <w:r>
        <w:t>4)</w:t>
      </w:r>
      <w:r>
        <w:tab/>
        <w:t xml:space="preserve">high service </w:t>
      </w:r>
      <w:proofErr w:type="gramStart"/>
      <w:r>
        <w:t>load;</w:t>
      </w:r>
      <w:proofErr w:type="gramEnd"/>
      <w:r>
        <w:t xml:space="preserve">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Default="00A24EDA">
      <w:pPr>
        <w:textAlignment w:val="baseline"/>
        <w:rPr>
          <w:b/>
          <w:sz w:val="36"/>
          <w:lang w:eastAsia="ja-JP"/>
        </w:rPr>
      </w:pPr>
      <w:r>
        <w:rPr>
          <w:sz w:val="36"/>
          <w:lang w:eastAsia="ja-JP"/>
        </w:rPr>
        <w:t>4</w:t>
      </w:r>
      <w:r>
        <w:rPr>
          <w:sz w:val="36"/>
          <w:lang w:eastAsia="ja-JP"/>
        </w:rPr>
        <w:tab/>
        <w:t>Objective</w:t>
      </w:r>
      <w:r w:rsidR="007E034D">
        <w:rPr>
          <w:sz w:val="36"/>
          <w:lang w:eastAsia="ja-JP"/>
        </w:rPr>
        <w:t>s</w:t>
      </w:r>
    </w:p>
    <w:p w14:paraId="0EC3493B" w14:textId="599B29BA"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and </w:t>
      </w:r>
      <w:r>
        <w:rPr>
          <w:rFonts w:eastAsia="SimSun"/>
          <w:lang w:eastAsia="en-GB"/>
        </w:rPr>
        <w:t>solution for continuous security monitoring</w:t>
      </w:r>
      <w:r w:rsidR="004B3187">
        <w:rPr>
          <w:rFonts w:eastAsia="SimSun"/>
          <w:lang w:eastAsia="en-GB"/>
        </w:rPr>
        <w:t>, that can be used by an operator security function</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t>WT2:</w:t>
      </w:r>
    </w:p>
    <w:p w14:paraId="15B4B79B" w14:textId="50001945"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as part of continuous security monitoring. </w:t>
      </w:r>
    </w:p>
    <w:p w14:paraId="50F46257" w14:textId="77777777" w:rsidR="004178A5" w:rsidRDefault="00A24EDA">
      <w:pPr>
        <w:spacing w:after="180"/>
        <w:jc w:val="both"/>
        <w:textAlignment w:val="baseline"/>
        <w:rPr>
          <w:rFonts w:eastAsia="SimSun"/>
          <w:lang w:eastAsia="en-GB"/>
        </w:rPr>
      </w:pPr>
      <w:r>
        <w:t>Examples for security relevant events data for monitoring:</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abnormal SBI call flows as defined for the communication models in Annex E of TS 23.501. </w:t>
      </w:r>
    </w:p>
    <w:p w14:paraId="6C490697" w14:textId="5290BE47" w:rsidR="004178A5" w:rsidRDefault="00401C5F">
      <w:pPr>
        <w:spacing w:after="180"/>
        <w:jc w:val="both"/>
        <w:textAlignment w:val="baseline"/>
        <w:rPr>
          <w:rFonts w:eastAsia="SimSun"/>
          <w:lang w:eastAsia="en-GB"/>
        </w:rPr>
      </w:pPr>
      <w:r>
        <w:rPr>
          <w:rFonts w:eastAsia="SimSun"/>
          <w:lang w:eastAsia="en-GB"/>
        </w:rPr>
        <w:t xml:space="preserve">This work </w:t>
      </w:r>
      <w:r w:rsidR="004B3187">
        <w:rPr>
          <w:rFonts w:eastAsia="SimSun"/>
          <w:lang w:eastAsia="en-GB"/>
        </w:rPr>
        <w:t xml:space="preserve">task </w:t>
      </w:r>
      <w:r>
        <w:rPr>
          <w:rFonts w:eastAsia="SimSun"/>
          <w:lang w:eastAsia="en-GB"/>
        </w:rPr>
        <w:t>will also specify the c</w:t>
      </w:r>
      <w:r w:rsidR="00A24EDA">
        <w:rPr>
          <w:rFonts w:eastAsia="SimSun"/>
          <w:lang w:eastAsia="en-GB"/>
        </w:rPr>
        <w:t>ollect</w:t>
      </w:r>
      <w:r>
        <w:rPr>
          <w:rFonts w:eastAsia="SimSun"/>
          <w:lang w:eastAsia="en-GB"/>
        </w:rPr>
        <w:t>ion</w:t>
      </w:r>
      <w:r w:rsidR="00A24EDA">
        <w:rPr>
          <w:rFonts w:eastAsia="SimSun"/>
          <w:lang w:eastAsia="en-GB"/>
        </w:rPr>
        <w:t xml:space="preserve"> and report</w:t>
      </w:r>
      <w:r>
        <w:rPr>
          <w:rFonts w:eastAsia="SimSun"/>
          <w:lang w:eastAsia="en-GB"/>
        </w:rPr>
        <w:t>ing of</w:t>
      </w:r>
      <w:r w:rsidR="00A24EDA">
        <w:rPr>
          <w:rFonts w:eastAsia="SimSun"/>
          <w:lang w:eastAsia="en-GB"/>
        </w:rPr>
        <w:t xml:space="preserve"> sensitive network management operations at SBA or platform level like management login/logoff events, configuration modification, etc.</w:t>
      </w:r>
    </w:p>
    <w:p w14:paraId="488EB582" w14:textId="6112906D"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set of data (e.g., information elements as applicable) needs to be reported.</w:t>
      </w:r>
    </w:p>
    <w:p w14:paraId="25D6105F" w14:textId="77777777" w:rsidR="004178A5" w:rsidRPr="007D589A" w:rsidRDefault="00A24EDA" w:rsidP="007D589A">
      <w:pPr>
        <w:pStyle w:val="NO"/>
      </w:pPr>
      <w:r>
        <w:t>NOTE 1: The format of this reporting will be selected by SA5.</w:t>
      </w:r>
      <w:r w:rsidRPr="007D589A">
        <w:t xml:space="preserve"> Coordination with SA5 will be required.</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1271"/>
        <w:gridCol w:w="1276"/>
        <w:gridCol w:w="2126"/>
        <w:gridCol w:w="1276"/>
        <w:gridCol w:w="1701"/>
        <w:gridCol w:w="1763"/>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4B3187">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1763"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4B3187">
        <w:trPr>
          <w:cantSplit/>
        </w:trPr>
        <w:tc>
          <w:tcPr>
            <w:tcW w:w="127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18701060" w:rsidR="004178A5" w:rsidRPr="009F1487" w:rsidRDefault="00A24EDA">
            <w:pPr>
              <w:pStyle w:val="Guidance"/>
              <w:spacing w:after="0"/>
              <w:rPr>
                <w:i w:val="0"/>
                <w:iCs/>
              </w:rPr>
            </w:pPr>
            <w:r w:rsidRPr="009F1487">
              <w:rPr>
                <w:i w:val="0"/>
                <w:iCs/>
              </w:rPr>
              <w:t>33.abc</w:t>
            </w:r>
          </w:p>
        </w:tc>
        <w:tc>
          <w:tcPr>
            <w:tcW w:w="212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1E30F5A3" w:rsidR="004178A5" w:rsidRPr="009F1487" w:rsidRDefault="00A24EDA">
            <w:pPr>
              <w:pStyle w:val="Guidance"/>
              <w:spacing w:after="0"/>
              <w:rPr>
                <w:i w:val="0"/>
                <w:iCs/>
              </w:rPr>
            </w:pPr>
            <w:r w:rsidRPr="009F1487">
              <w:rPr>
                <w:i w:val="0"/>
                <w:iCs/>
              </w:rPr>
              <w:t>Security monitoring</w:t>
            </w:r>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77777777" w:rsidR="004178A5" w:rsidRPr="009F1487" w:rsidRDefault="00A24EDA">
            <w:pPr>
              <w:pStyle w:val="Guidance"/>
              <w:spacing w:after="0"/>
              <w:rPr>
                <w:i w:val="0"/>
                <w:iCs/>
              </w:rPr>
            </w:pPr>
            <w:r w:rsidRPr="009F1487">
              <w:rPr>
                <w:i w:val="0"/>
                <w:iCs/>
              </w:rPr>
              <w:t>SA#108</w:t>
            </w:r>
          </w:p>
          <w:p w14:paraId="76C3A790" w14:textId="77777777" w:rsidR="004178A5" w:rsidRPr="009F1487" w:rsidRDefault="00A24EDA">
            <w:pPr>
              <w:pStyle w:val="Guidance"/>
              <w:spacing w:after="0"/>
              <w:rPr>
                <w:i w:val="0"/>
                <w:iCs/>
              </w:rPr>
            </w:pPr>
            <w:r w:rsidRPr="009F1487">
              <w:rPr>
                <w:i w:val="0"/>
                <w:iCs/>
              </w:rPr>
              <w:t>(June 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77777777" w:rsidR="004178A5" w:rsidRPr="009F1487" w:rsidRDefault="00A24EDA">
            <w:pPr>
              <w:pStyle w:val="Guidance"/>
              <w:spacing w:after="0"/>
              <w:rPr>
                <w:i w:val="0"/>
                <w:iCs/>
              </w:rPr>
            </w:pPr>
            <w:r w:rsidRPr="009F1487">
              <w:rPr>
                <w:i w:val="0"/>
                <w:iCs/>
              </w:rPr>
              <w:t>SA#109</w:t>
            </w:r>
          </w:p>
          <w:p w14:paraId="5FF10665" w14:textId="77777777" w:rsidR="004178A5" w:rsidRPr="009F1487" w:rsidRDefault="00A24EDA">
            <w:pPr>
              <w:pStyle w:val="Guidance"/>
              <w:spacing w:after="0"/>
              <w:rPr>
                <w:i w:val="0"/>
                <w:iCs/>
              </w:rPr>
            </w:pPr>
            <w:r w:rsidRPr="009F1487">
              <w:rPr>
                <w:i w:val="0"/>
                <w:iCs/>
              </w:rPr>
              <w:t>(September 2025)</w:t>
            </w:r>
          </w:p>
        </w:tc>
        <w:tc>
          <w:tcPr>
            <w:tcW w:w="176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8F44D5" w14:textId="77777777" w:rsidR="004178A5" w:rsidRDefault="004178A5">
            <w:pPr>
              <w:pStyle w:val="Guidance"/>
              <w:spacing w:after="0"/>
            </w:pPr>
          </w:p>
        </w:tc>
      </w:tr>
      <w:tr w:rsidR="004178A5" w14:paraId="789E56FE" w14:textId="77777777" w:rsidTr="004B3187">
        <w:trPr>
          <w:cantSplit/>
        </w:trPr>
        <w:tc>
          <w:tcPr>
            <w:tcW w:w="127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212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176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2A42ACEB" w14:textId="77777777" w:rsidR="004178A5" w:rsidRDefault="00A24EDA">
      <w:pPr>
        <w:rPr>
          <w:lang w:eastAsia="zh-CN"/>
        </w:rPr>
      </w:pPr>
      <w:r>
        <w:rPr>
          <w:lang w:eastAsia="zh-CN"/>
        </w:rPr>
        <w:t>TBA</w:t>
      </w:r>
    </w:p>
    <w:p w14:paraId="5AF07DEC" w14:textId="77777777" w:rsidR="004178A5"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77777777" w:rsidR="004178A5" w:rsidRDefault="00A24EDA">
      <w:pPr>
        <w:pStyle w:val="Guidance"/>
        <w:rPr>
          <w:i w:val="0"/>
        </w:rPr>
      </w:pPr>
      <w:r>
        <w:rPr>
          <w:i w:val="0"/>
        </w:rPr>
        <w:t>Event reporting mechanism to be defined by 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17297B53" w14:textId="5C2F15BA" w:rsidR="004178A5" w:rsidRDefault="007D589A">
            <w:pPr>
              <w:pStyle w:val="TAL"/>
              <w:rPr>
                <w:lang w:val="en-US" w:eastAsia="zh-CN"/>
              </w:rPr>
            </w:pPr>
            <w:r>
              <w:rPr>
                <w:lang w:val="en-US" w:eastAsia="zh-CN"/>
              </w:rPr>
              <w:t>AT&amp;T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3769DA" w14:textId="734DE829" w:rsidR="004178A5" w:rsidRDefault="006C2071">
            <w:pPr>
              <w:pStyle w:val="TAL"/>
              <w:rPr>
                <w:lang w:eastAsia="zh-CN"/>
              </w:rPr>
            </w:pPr>
            <w:r>
              <w:rPr>
                <w:lang w:eastAsia="zh-CN"/>
              </w:rPr>
              <w:t>Charter Communications</w:t>
            </w:r>
          </w:p>
        </w:tc>
      </w:tr>
      <w:tr w:rsidR="004178A5" w14:paraId="4DF24DA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783FF9E" w14:textId="668DE79D" w:rsidR="004178A5" w:rsidRPr="006C2071" w:rsidRDefault="004178A5">
            <w:pPr>
              <w:pStyle w:val="TAL"/>
              <w:rPr>
                <w:highlight w:val="cyan"/>
                <w:lang w:eastAsia="zh-CN"/>
              </w:rPr>
            </w:pP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39ADAA9" w14:textId="7AC63F62" w:rsidR="004178A5" w:rsidRPr="00CC6869" w:rsidRDefault="006C2071">
            <w:pPr>
              <w:pStyle w:val="TAL"/>
              <w:rPr>
                <w:lang w:eastAsia="zh-CN"/>
              </w:rPr>
            </w:pPr>
            <w:r w:rsidRPr="00CC6869">
              <w:rPr>
                <w:lang w:eastAsia="zh-CN"/>
              </w:rPr>
              <w:t>Deutsche Telekom</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12EE6B3" w14:textId="482F1B94" w:rsidR="004178A5" w:rsidRDefault="006C2071">
            <w:pPr>
              <w:pStyle w:val="TAL"/>
              <w:rPr>
                <w:lang w:eastAsia="zh-CN"/>
              </w:rPr>
            </w:pPr>
            <w:r>
              <w:rPr>
                <w:lang w:eastAsia="zh-CN"/>
              </w:rPr>
              <w:t>KDDI</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4F97A39" w14:textId="60BF5B24" w:rsidR="004178A5" w:rsidRDefault="006C2071">
            <w:pPr>
              <w:pStyle w:val="TAL"/>
              <w:rPr>
                <w:lang w:eastAsia="zh-CN"/>
              </w:rPr>
            </w:pPr>
            <w:r>
              <w:rPr>
                <w:lang w:eastAsia="zh-CN"/>
              </w:rPr>
              <w:t>NTT Docomo</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D4CF80B" w14:textId="1F29B978" w:rsidR="004178A5" w:rsidRDefault="006C2071">
            <w:pPr>
              <w:pStyle w:val="TAL"/>
              <w:rPr>
                <w:lang w:eastAsia="zh-CN"/>
              </w:rPr>
            </w:pPr>
            <w:r>
              <w:rPr>
                <w:lang w:eastAsia="zh-CN"/>
              </w:rPr>
              <w:t>Telecom Italia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AED1053" w14:textId="198E8FA3" w:rsidR="004178A5" w:rsidRPr="006C2071" w:rsidRDefault="006C2071">
            <w:pPr>
              <w:pStyle w:val="TAL"/>
              <w:rPr>
                <w:highlight w:val="cyan"/>
                <w:lang w:eastAsia="zh-CN"/>
              </w:rPr>
            </w:pPr>
            <w:r w:rsidRPr="006C2071">
              <w:rPr>
                <w:highlight w:val="cyan"/>
                <w:lang w:eastAsia="zh-CN"/>
              </w:rPr>
              <w:t>T-Mobile USA</w:t>
            </w:r>
            <w:r>
              <w:rPr>
                <w:highlight w:val="cyan"/>
                <w:lang w:eastAsia="zh-CN"/>
              </w:rPr>
              <w:t>?</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C6C3F7C" w14:textId="74BFB778" w:rsidR="004178A5" w:rsidRDefault="006C2071">
            <w:pPr>
              <w:pStyle w:val="TAL"/>
              <w:rPr>
                <w:lang w:eastAsia="zh-CN"/>
              </w:rPr>
            </w:pPr>
            <w:r w:rsidRPr="006C2071">
              <w:rPr>
                <w:highlight w:val="cyan"/>
                <w:lang w:eastAsia="zh-CN"/>
              </w:rPr>
              <w:t>Verizon</w:t>
            </w:r>
            <w:r>
              <w:rPr>
                <w:lang w:eastAsia="zh-CN"/>
              </w:rPr>
              <w:t>?</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footerReference w:type="even" r:id="rId16"/>
      <w:footerReference w:type="default" r:id="rId17"/>
      <w:footerReference w:type="first" r:id="rId18"/>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98613" w14:textId="77777777" w:rsidR="001A6DAF" w:rsidRDefault="001A6DAF" w:rsidP="00C71E23">
      <w:r>
        <w:separator/>
      </w:r>
    </w:p>
  </w:endnote>
  <w:endnote w:type="continuationSeparator" w:id="0">
    <w:p w14:paraId="0C32F6DB" w14:textId="77777777" w:rsidR="001A6DAF" w:rsidRDefault="001A6DAF"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altName w:val="Segoe Print"/>
    <w:panose1 w:val="00000000000000000000"/>
    <w:charset w:val="00"/>
    <w:family w:val="roman"/>
    <w:notTrueType/>
    <w:pitch w:val="default"/>
  </w:font>
  <w:font w:name="Lohit Devanagari">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F80B6" w14:textId="02EFFA9E" w:rsidR="00C71E23" w:rsidRDefault="00C71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8E717" w14:textId="64ED695D" w:rsidR="00C71E23" w:rsidRDefault="00C71E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0EDE6" w14:textId="19A8345C" w:rsidR="00C71E23" w:rsidRDefault="00C71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13104E" w14:textId="77777777" w:rsidR="001A6DAF" w:rsidRDefault="001A6DAF" w:rsidP="00C71E23">
      <w:r>
        <w:separator/>
      </w:r>
    </w:p>
  </w:footnote>
  <w:footnote w:type="continuationSeparator" w:id="0">
    <w:p w14:paraId="473B8247" w14:textId="77777777" w:rsidR="001A6DAF" w:rsidRDefault="001A6DAF"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21275727">
    <w:abstractNumId w:val="0"/>
  </w:num>
  <w:num w:numId="2" w16cid:durableId="1338730624">
    <w:abstractNumId w:val="2"/>
  </w:num>
  <w:num w:numId="3" w16cid:durableId="7524345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sana - Security Monitoring">
    <w15:presenceInfo w15:providerId="None" w15:userId="Susana - Security Monito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trackRevisions/>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C2C14"/>
    <w:rsid w:val="000E7445"/>
    <w:rsid w:val="0010016E"/>
    <w:rsid w:val="0014780A"/>
    <w:rsid w:val="001678B7"/>
    <w:rsid w:val="001923E5"/>
    <w:rsid w:val="0019436E"/>
    <w:rsid w:val="00195FC7"/>
    <w:rsid w:val="001A6DAF"/>
    <w:rsid w:val="001E5D79"/>
    <w:rsid w:val="001F3C6C"/>
    <w:rsid w:val="00272130"/>
    <w:rsid w:val="00275178"/>
    <w:rsid w:val="00292D21"/>
    <w:rsid w:val="002C41D2"/>
    <w:rsid w:val="002F1F95"/>
    <w:rsid w:val="00324F92"/>
    <w:rsid w:val="00337B1C"/>
    <w:rsid w:val="00384A59"/>
    <w:rsid w:val="00395530"/>
    <w:rsid w:val="00395C59"/>
    <w:rsid w:val="003A148A"/>
    <w:rsid w:val="004009AA"/>
    <w:rsid w:val="00401C5F"/>
    <w:rsid w:val="004022D8"/>
    <w:rsid w:val="004178A5"/>
    <w:rsid w:val="00461BE3"/>
    <w:rsid w:val="004B3187"/>
    <w:rsid w:val="004F6FCE"/>
    <w:rsid w:val="00565E31"/>
    <w:rsid w:val="00571025"/>
    <w:rsid w:val="00581602"/>
    <w:rsid w:val="005B0315"/>
    <w:rsid w:val="005F795B"/>
    <w:rsid w:val="006115D3"/>
    <w:rsid w:val="00625467"/>
    <w:rsid w:val="006C2071"/>
    <w:rsid w:val="006C7644"/>
    <w:rsid w:val="00773494"/>
    <w:rsid w:val="007B401B"/>
    <w:rsid w:val="007D3AF4"/>
    <w:rsid w:val="007D589A"/>
    <w:rsid w:val="007E034D"/>
    <w:rsid w:val="008600D6"/>
    <w:rsid w:val="00887B71"/>
    <w:rsid w:val="00972434"/>
    <w:rsid w:val="009B026D"/>
    <w:rsid w:val="009C67ED"/>
    <w:rsid w:val="009D7BCF"/>
    <w:rsid w:val="009F1487"/>
    <w:rsid w:val="00A05C47"/>
    <w:rsid w:val="00A15F17"/>
    <w:rsid w:val="00A24EDA"/>
    <w:rsid w:val="00A76A8B"/>
    <w:rsid w:val="00AF087A"/>
    <w:rsid w:val="00B533DF"/>
    <w:rsid w:val="00B87BA6"/>
    <w:rsid w:val="00BB7017"/>
    <w:rsid w:val="00BC283A"/>
    <w:rsid w:val="00BE3B33"/>
    <w:rsid w:val="00C71E23"/>
    <w:rsid w:val="00CB3AFE"/>
    <w:rsid w:val="00CB6014"/>
    <w:rsid w:val="00CC6869"/>
    <w:rsid w:val="00D60CC6"/>
    <w:rsid w:val="00DB1144"/>
    <w:rsid w:val="00DD73C2"/>
    <w:rsid w:val="00E33699"/>
    <w:rsid w:val="00E36C18"/>
    <w:rsid w:val="00E6340F"/>
    <w:rsid w:val="00E6375F"/>
    <w:rsid w:val="00E92968"/>
    <w:rsid w:val="00EC02AB"/>
    <w:rsid w:val="00F03B65"/>
    <w:rsid w:val="00F0513F"/>
    <w:rsid w:val="00F27626"/>
    <w:rsid w:val="00F409D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rsid w:val="006C207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2.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3.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4.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1033</Words>
  <Characters>5893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Susana - Security Monitoring</cp:lastModifiedBy>
  <cp:revision>2</cp:revision>
  <cp:lastPrinted>2001-04-23T09:30:00Z</cp:lastPrinted>
  <dcterms:created xsi:type="dcterms:W3CDTF">2025-02-10T12:05:00Z</dcterms:created>
  <dcterms:modified xsi:type="dcterms:W3CDTF">2025-02-10T12:05:00Z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